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D6215E" w14:textId="69B2A24D" w:rsidR="0057441B" w:rsidRDefault="0057441B" w:rsidP="005D3B11">
      <w:pPr>
        <w:spacing w:after="120" w:line="280" w:lineRule="atLeast"/>
        <w:jc w:val="both"/>
        <w:rPr>
          <w:rFonts w:ascii="Arial" w:hAnsi="Arial" w:cs="Arial"/>
          <w:sz w:val="20"/>
          <w:szCs w:val="20"/>
        </w:rPr>
      </w:pPr>
      <w:r w:rsidRPr="00390F99">
        <w:rPr>
          <w:rFonts w:ascii="Arial Rounded MT Bold" w:hAnsi="Arial Rounded MT Bold" w:cs="Arial"/>
          <w:sz w:val="24"/>
          <w:szCs w:val="24"/>
        </w:rPr>
        <w:t>Bijlage</w:t>
      </w:r>
      <w:r w:rsidR="00B42145">
        <w:rPr>
          <w:rFonts w:ascii="Arial Rounded MT Bold" w:hAnsi="Arial Rounded MT Bold" w:cs="Arial"/>
          <w:sz w:val="24"/>
          <w:szCs w:val="24"/>
        </w:rPr>
        <w:t xml:space="preserve"> </w:t>
      </w:r>
      <w:proofErr w:type="gramStart"/>
      <w:r w:rsidR="00B42145">
        <w:rPr>
          <w:rFonts w:ascii="Arial Rounded MT Bold" w:hAnsi="Arial Rounded MT Bold" w:cs="Arial"/>
          <w:sz w:val="24"/>
          <w:szCs w:val="24"/>
        </w:rPr>
        <w:t>12</w:t>
      </w:r>
      <w:r w:rsidRPr="00390F99">
        <w:rPr>
          <w:rFonts w:ascii="Arial Rounded MT Bold" w:hAnsi="Arial Rounded MT Bold" w:cs="Arial"/>
          <w:sz w:val="24"/>
          <w:szCs w:val="24"/>
        </w:rPr>
        <w:t xml:space="preserve"> </w:t>
      </w:r>
      <w:r w:rsidR="00FF2C18">
        <w:rPr>
          <w:rFonts w:ascii="Arial Rounded MT Bold" w:hAnsi="Arial Rounded MT Bold" w:cs="Arial"/>
          <w:sz w:val="24"/>
          <w:szCs w:val="24"/>
        </w:rPr>
        <w:t xml:space="preserve"> </w:t>
      </w:r>
      <w:r w:rsidR="007D3DA7">
        <w:rPr>
          <w:rFonts w:ascii="Arial Rounded MT Bold" w:hAnsi="Arial Rounded MT Bold" w:cs="Arial"/>
          <w:sz w:val="24"/>
          <w:szCs w:val="24"/>
        </w:rPr>
        <w:t>Overzicht</w:t>
      </w:r>
      <w:proofErr w:type="gramEnd"/>
      <w:r w:rsidR="007D3DA7">
        <w:rPr>
          <w:rFonts w:ascii="Arial Rounded MT Bold" w:hAnsi="Arial Rounded MT Bold" w:cs="Arial"/>
          <w:sz w:val="24"/>
          <w:szCs w:val="24"/>
        </w:rPr>
        <w:t xml:space="preserve"> contactpersonen</w:t>
      </w:r>
      <w:r w:rsidR="005D3B11" w:rsidRPr="005D3B11">
        <w:rPr>
          <w:rFonts w:ascii="Arial Rounded MT Bold" w:hAnsi="Arial Rounded MT Bold" w:cs="Arial"/>
          <w:sz w:val="24"/>
          <w:szCs w:val="24"/>
        </w:rPr>
        <w:t xml:space="preserve">  </w:t>
      </w:r>
    </w:p>
    <w:p w14:paraId="7CCAE50B" w14:textId="77777777" w:rsidR="009468E6" w:rsidRDefault="009468E6" w:rsidP="009468E6">
      <w:pPr>
        <w:pStyle w:val="Geenafstand"/>
        <w:spacing w:line="280" w:lineRule="atLeast"/>
        <w:jc w:val="both"/>
        <w:rPr>
          <w:rFonts w:ascii="Arial" w:hAnsi="Arial" w:cs="Arial"/>
          <w:sz w:val="20"/>
          <w:szCs w:val="20"/>
        </w:rPr>
      </w:pPr>
    </w:p>
    <w:p w14:paraId="4D7E3268" w14:textId="77777777" w:rsidR="007D3DA7" w:rsidRPr="002D532D" w:rsidRDefault="007D3DA7" w:rsidP="007D3DA7">
      <w:pPr>
        <w:pStyle w:val="Lijstalinea"/>
        <w:numPr>
          <w:ilvl w:val="0"/>
          <w:numId w:val="1"/>
        </w:numPr>
        <w:suppressAutoHyphens/>
        <w:spacing w:after="200" w:line="276" w:lineRule="auto"/>
        <w:rPr>
          <w:rFonts w:ascii="Arial" w:hAnsi="Arial" w:cs="Arial"/>
          <w:sz w:val="20"/>
          <w:szCs w:val="20"/>
          <w:lang w:val="nl"/>
        </w:rPr>
      </w:pPr>
      <w:r w:rsidRPr="002D532D">
        <w:rPr>
          <w:rFonts w:ascii="Arial" w:hAnsi="Arial" w:cs="Arial"/>
          <w:sz w:val="20"/>
          <w:szCs w:val="20"/>
          <w:lang w:val="nl"/>
        </w:rPr>
        <w:t>Werkmaatschappij Rail materieel:</w:t>
      </w:r>
      <w:r w:rsidRPr="002D532D">
        <w:rPr>
          <w:rFonts w:ascii="Arial" w:hAnsi="Arial" w:cs="Arial"/>
          <w:sz w:val="20"/>
          <w:szCs w:val="20"/>
          <w:lang w:val="nl"/>
        </w:rPr>
        <w:br/>
        <w:t>Contactpersoon voor GVB is Jeroen Falk</w:t>
      </w:r>
    </w:p>
    <w:p w14:paraId="7D609F76" w14:textId="77777777" w:rsidR="007D3DA7" w:rsidRDefault="007D3DA7" w:rsidP="007D3DA7">
      <w:pPr>
        <w:pStyle w:val="Lijstalinea"/>
        <w:suppressAutoHyphens/>
        <w:ind w:left="360"/>
        <w:rPr>
          <w:rFonts w:ascii="Arial" w:hAnsi="Arial" w:cs="Arial"/>
          <w:sz w:val="20"/>
          <w:szCs w:val="20"/>
          <w:lang w:val="nl"/>
        </w:rPr>
      </w:pPr>
      <w:r>
        <w:rPr>
          <w:rFonts w:ascii="Arial" w:hAnsi="Arial" w:cs="Arial"/>
          <w:sz w:val="20"/>
          <w:szCs w:val="20"/>
          <w:lang w:val="nl"/>
        </w:rPr>
        <w:t xml:space="preserve">   </w:t>
      </w:r>
      <w:r w:rsidRPr="00867569">
        <w:rPr>
          <w:rFonts w:ascii="Arial" w:hAnsi="Arial" w:cs="Arial"/>
          <w:sz w:val="20"/>
          <w:szCs w:val="20"/>
          <w:lang w:val="nl"/>
        </w:rPr>
        <w:t>Contactpersoon voor Opdrachtnemer is Rob Zomerdijk</w:t>
      </w:r>
      <w:r>
        <w:rPr>
          <w:rFonts w:ascii="Arial" w:hAnsi="Arial" w:cs="Arial"/>
          <w:sz w:val="20"/>
          <w:szCs w:val="20"/>
          <w:lang w:val="nl"/>
        </w:rPr>
        <w:br/>
      </w:r>
    </w:p>
    <w:p w14:paraId="7ED27058" w14:textId="77777777" w:rsidR="007D3DA7" w:rsidRPr="00867569" w:rsidRDefault="007D3DA7" w:rsidP="007D3DA7">
      <w:pPr>
        <w:pStyle w:val="Lijstalinea"/>
        <w:numPr>
          <w:ilvl w:val="0"/>
          <w:numId w:val="1"/>
        </w:numPr>
        <w:suppressAutoHyphens/>
        <w:spacing w:after="200" w:line="276" w:lineRule="auto"/>
        <w:rPr>
          <w:rFonts w:ascii="Arial" w:hAnsi="Arial" w:cs="Arial"/>
          <w:sz w:val="20"/>
          <w:szCs w:val="20"/>
          <w:lang w:val="nl"/>
        </w:rPr>
      </w:pPr>
      <w:r>
        <w:rPr>
          <w:rFonts w:ascii="Arial" w:hAnsi="Arial" w:cs="Arial"/>
          <w:sz w:val="20"/>
          <w:szCs w:val="20"/>
          <w:lang w:val="nl"/>
        </w:rPr>
        <w:t>W</w:t>
      </w:r>
      <w:r w:rsidRPr="00867569">
        <w:rPr>
          <w:rFonts w:ascii="Arial" w:hAnsi="Arial" w:cs="Arial"/>
          <w:sz w:val="20"/>
          <w:szCs w:val="20"/>
          <w:lang w:val="nl"/>
        </w:rPr>
        <w:t xml:space="preserve">erkmaatschappij </w:t>
      </w:r>
      <w:r>
        <w:rPr>
          <w:rFonts w:ascii="Arial" w:hAnsi="Arial" w:cs="Arial"/>
          <w:sz w:val="20"/>
          <w:szCs w:val="20"/>
          <w:lang w:val="nl"/>
        </w:rPr>
        <w:t>RIB (Areaalmanagement)</w:t>
      </w:r>
      <w:r w:rsidRPr="00867569">
        <w:rPr>
          <w:rFonts w:ascii="Arial" w:hAnsi="Arial" w:cs="Arial"/>
          <w:sz w:val="20"/>
          <w:szCs w:val="20"/>
          <w:lang w:val="nl"/>
        </w:rPr>
        <w:t>:</w:t>
      </w:r>
    </w:p>
    <w:p w14:paraId="6A2CD12F" w14:textId="77777777" w:rsidR="007D3DA7" w:rsidRPr="00867569" w:rsidRDefault="007D3DA7" w:rsidP="007D3DA7">
      <w:pPr>
        <w:pStyle w:val="Lijstalinea"/>
        <w:suppressAutoHyphens/>
        <w:ind w:left="360"/>
        <w:rPr>
          <w:rFonts w:ascii="Arial" w:hAnsi="Arial" w:cs="Arial"/>
          <w:sz w:val="20"/>
          <w:szCs w:val="20"/>
          <w:lang w:val="nl"/>
        </w:rPr>
      </w:pPr>
      <w:r>
        <w:rPr>
          <w:rFonts w:ascii="Arial" w:hAnsi="Arial" w:cs="Arial"/>
          <w:sz w:val="20"/>
          <w:szCs w:val="20"/>
          <w:lang w:val="nl"/>
        </w:rPr>
        <w:t xml:space="preserve">  </w:t>
      </w:r>
      <w:r w:rsidRPr="00867569">
        <w:rPr>
          <w:rFonts w:ascii="Arial" w:hAnsi="Arial" w:cs="Arial"/>
          <w:sz w:val="20"/>
          <w:szCs w:val="20"/>
          <w:lang w:val="nl"/>
        </w:rPr>
        <w:t xml:space="preserve">Contactpersoon voor GVB </w:t>
      </w:r>
      <w:r>
        <w:rPr>
          <w:rFonts w:ascii="Arial" w:hAnsi="Arial" w:cs="Arial"/>
          <w:sz w:val="20"/>
          <w:szCs w:val="20"/>
          <w:lang w:val="nl"/>
        </w:rPr>
        <w:t>is Diederick van der Vegt</w:t>
      </w:r>
    </w:p>
    <w:p w14:paraId="5461E398" w14:textId="77777777" w:rsidR="007D3DA7" w:rsidRDefault="007D3DA7" w:rsidP="007D3DA7">
      <w:pPr>
        <w:pStyle w:val="Lijstalinea"/>
        <w:suppressAutoHyphens/>
        <w:ind w:left="360"/>
        <w:rPr>
          <w:rFonts w:ascii="Arial" w:hAnsi="Arial" w:cs="Arial"/>
          <w:sz w:val="20"/>
          <w:szCs w:val="20"/>
          <w:lang w:val="nl"/>
        </w:rPr>
      </w:pPr>
      <w:r>
        <w:rPr>
          <w:rFonts w:ascii="Arial" w:hAnsi="Arial" w:cs="Arial"/>
          <w:sz w:val="20"/>
          <w:szCs w:val="20"/>
          <w:lang w:val="nl"/>
        </w:rPr>
        <w:t xml:space="preserve">  </w:t>
      </w:r>
      <w:r w:rsidRPr="00867569">
        <w:rPr>
          <w:rFonts w:ascii="Arial" w:hAnsi="Arial" w:cs="Arial"/>
          <w:sz w:val="20"/>
          <w:szCs w:val="20"/>
          <w:lang w:val="nl"/>
        </w:rPr>
        <w:t xml:space="preserve">Contactpersoon voor Opdrachtnemer is </w:t>
      </w:r>
      <w:r w:rsidRPr="003A2295">
        <w:rPr>
          <w:rFonts w:ascii="Arial" w:hAnsi="Arial" w:cs="Arial"/>
          <w:sz w:val="20"/>
          <w:szCs w:val="20"/>
          <w:lang w:val="nl"/>
        </w:rPr>
        <w:t>Remy Carton</w:t>
      </w:r>
    </w:p>
    <w:p w14:paraId="4A653129" w14:textId="77777777" w:rsidR="007D3DA7" w:rsidRDefault="007D3DA7" w:rsidP="007D3DA7">
      <w:pPr>
        <w:pStyle w:val="Lijstalinea"/>
        <w:suppressAutoHyphens/>
        <w:ind w:left="360"/>
        <w:rPr>
          <w:rFonts w:ascii="Arial" w:hAnsi="Arial" w:cs="Arial"/>
          <w:sz w:val="20"/>
          <w:szCs w:val="20"/>
          <w:lang w:val="nl"/>
        </w:rPr>
      </w:pPr>
    </w:p>
    <w:p w14:paraId="271BBDCC" w14:textId="77777777" w:rsidR="007D3DA7" w:rsidRPr="002D532D" w:rsidRDefault="007D3DA7" w:rsidP="007D3DA7">
      <w:pPr>
        <w:pStyle w:val="Lijstalinea"/>
        <w:numPr>
          <w:ilvl w:val="0"/>
          <w:numId w:val="1"/>
        </w:numPr>
        <w:suppressAutoHyphens/>
        <w:spacing w:after="200" w:line="276" w:lineRule="auto"/>
        <w:rPr>
          <w:rFonts w:ascii="Arial" w:hAnsi="Arial" w:cs="Arial"/>
          <w:sz w:val="20"/>
          <w:szCs w:val="20"/>
          <w:lang w:val="nl"/>
        </w:rPr>
      </w:pPr>
      <w:r w:rsidRPr="002D532D">
        <w:rPr>
          <w:rFonts w:ascii="Arial" w:hAnsi="Arial" w:cs="Arial"/>
          <w:sz w:val="20"/>
          <w:szCs w:val="20"/>
          <w:lang w:val="nl"/>
        </w:rPr>
        <w:t xml:space="preserve">Werkmaatschappij RIB </w:t>
      </w:r>
      <w:ins w:id="0" w:author="Hogeterp, Joute" w:date="2024-09-03T10:40:00Z">
        <w:r w:rsidRPr="002D532D">
          <w:rPr>
            <w:rFonts w:ascii="Arial" w:hAnsi="Arial" w:cs="Arial"/>
            <w:sz w:val="20"/>
            <w:szCs w:val="20"/>
            <w:lang w:val="nl"/>
          </w:rPr>
          <w:t>(</w:t>
        </w:r>
      </w:ins>
      <w:r w:rsidRPr="002D532D">
        <w:rPr>
          <w:rFonts w:ascii="Arial" w:hAnsi="Arial" w:cs="Arial"/>
          <w:sz w:val="20"/>
          <w:szCs w:val="20"/>
          <w:lang w:val="nl"/>
        </w:rPr>
        <w:t>Tram Baan/Spoorfabriek</w:t>
      </w:r>
      <w:ins w:id="1" w:author="Hogeterp, Joute" w:date="2024-09-03T10:40:00Z">
        <w:r w:rsidRPr="002D532D">
          <w:rPr>
            <w:rFonts w:ascii="Arial" w:hAnsi="Arial" w:cs="Arial"/>
            <w:sz w:val="20"/>
            <w:szCs w:val="20"/>
            <w:lang w:val="nl"/>
          </w:rPr>
          <w:t>)</w:t>
        </w:r>
      </w:ins>
      <w:r w:rsidRPr="002D532D">
        <w:rPr>
          <w:rFonts w:ascii="Arial" w:hAnsi="Arial" w:cs="Arial"/>
          <w:sz w:val="20"/>
          <w:szCs w:val="20"/>
          <w:lang w:val="nl"/>
        </w:rPr>
        <w:t>:</w:t>
      </w:r>
    </w:p>
    <w:p w14:paraId="6E4D1505" w14:textId="77777777" w:rsidR="007D3DA7" w:rsidRDefault="007D3DA7" w:rsidP="007D3DA7">
      <w:pPr>
        <w:pStyle w:val="Lijstalinea"/>
        <w:suppressAutoHyphens/>
        <w:ind w:left="360"/>
        <w:rPr>
          <w:rFonts w:ascii="Arial" w:hAnsi="Arial" w:cs="Arial"/>
          <w:sz w:val="20"/>
          <w:szCs w:val="20"/>
          <w:lang w:val="nl"/>
        </w:rPr>
      </w:pPr>
      <w:r>
        <w:rPr>
          <w:rFonts w:ascii="Arial" w:hAnsi="Arial" w:cs="Arial"/>
          <w:sz w:val="20"/>
          <w:szCs w:val="20"/>
          <w:lang w:val="nl"/>
        </w:rPr>
        <w:t xml:space="preserve">  </w:t>
      </w:r>
      <w:r w:rsidRPr="00867569">
        <w:rPr>
          <w:rFonts w:ascii="Arial" w:hAnsi="Arial" w:cs="Arial"/>
          <w:sz w:val="20"/>
          <w:szCs w:val="20"/>
          <w:lang w:val="nl"/>
        </w:rPr>
        <w:t xml:space="preserve">Contactpersoon voor GVB is </w:t>
      </w:r>
      <w:r w:rsidRPr="00F30ADC">
        <w:rPr>
          <w:rFonts w:ascii="Arial" w:hAnsi="Arial" w:cs="Arial"/>
          <w:sz w:val="20"/>
          <w:szCs w:val="20"/>
          <w:lang w:val="nl"/>
        </w:rPr>
        <w:t>Jan Dirk van Altena</w:t>
      </w:r>
    </w:p>
    <w:p w14:paraId="1E2C5FD2" w14:textId="77777777" w:rsidR="007D3DA7" w:rsidRDefault="007D3DA7" w:rsidP="007D3DA7">
      <w:pPr>
        <w:pStyle w:val="Lijstalinea"/>
        <w:suppressAutoHyphens/>
        <w:ind w:left="360"/>
        <w:rPr>
          <w:rFonts w:ascii="Arial" w:hAnsi="Arial" w:cs="Arial"/>
          <w:sz w:val="20"/>
          <w:szCs w:val="20"/>
          <w:lang w:val="nl"/>
        </w:rPr>
      </w:pPr>
      <w:r>
        <w:rPr>
          <w:rFonts w:ascii="Arial" w:hAnsi="Arial" w:cs="Arial"/>
          <w:sz w:val="20"/>
          <w:szCs w:val="20"/>
          <w:lang w:val="nl"/>
        </w:rPr>
        <w:t xml:space="preserve">  </w:t>
      </w:r>
      <w:r w:rsidRPr="00867569">
        <w:rPr>
          <w:rFonts w:ascii="Arial" w:hAnsi="Arial" w:cs="Arial"/>
          <w:sz w:val="20"/>
          <w:szCs w:val="20"/>
          <w:lang w:val="nl"/>
        </w:rPr>
        <w:t xml:space="preserve">Contactpersoon voor Opdrachtnemer is </w:t>
      </w:r>
      <w:r>
        <w:rPr>
          <w:rFonts w:ascii="Arial" w:hAnsi="Arial" w:cs="Arial"/>
          <w:sz w:val="20"/>
          <w:szCs w:val="20"/>
          <w:lang w:val="nl"/>
        </w:rPr>
        <w:t>Remy Carton</w:t>
      </w:r>
      <w:r>
        <w:rPr>
          <w:rFonts w:ascii="Arial" w:hAnsi="Arial" w:cs="Arial"/>
          <w:sz w:val="20"/>
          <w:szCs w:val="20"/>
          <w:lang w:val="nl"/>
        </w:rPr>
        <w:br/>
      </w:r>
    </w:p>
    <w:p w14:paraId="2764D0A2" w14:textId="77777777" w:rsidR="007D3DA7" w:rsidRPr="002D532D" w:rsidRDefault="007D3DA7" w:rsidP="007D3DA7">
      <w:pPr>
        <w:pStyle w:val="Lijstalinea"/>
        <w:numPr>
          <w:ilvl w:val="0"/>
          <w:numId w:val="1"/>
        </w:numPr>
        <w:suppressAutoHyphens/>
        <w:spacing w:after="200" w:line="276" w:lineRule="auto"/>
        <w:rPr>
          <w:rFonts w:ascii="Arial" w:hAnsi="Arial" w:cs="Arial"/>
          <w:sz w:val="20"/>
          <w:szCs w:val="20"/>
          <w:lang w:val="nl"/>
        </w:rPr>
      </w:pPr>
      <w:r w:rsidRPr="002D532D">
        <w:rPr>
          <w:rFonts w:ascii="Arial" w:hAnsi="Arial" w:cs="Arial"/>
          <w:sz w:val="20"/>
          <w:szCs w:val="20"/>
          <w:lang w:val="nl"/>
        </w:rPr>
        <w:t>Werkmaatschappij Bus:</w:t>
      </w:r>
    </w:p>
    <w:p w14:paraId="61A4AC6B" w14:textId="77777777" w:rsidR="007D3DA7" w:rsidRPr="00867569" w:rsidRDefault="007D3DA7" w:rsidP="007D3DA7">
      <w:pPr>
        <w:pStyle w:val="Lijstalinea"/>
        <w:suppressAutoHyphens/>
        <w:ind w:left="360"/>
        <w:rPr>
          <w:rFonts w:ascii="Arial" w:hAnsi="Arial" w:cs="Arial"/>
          <w:sz w:val="20"/>
          <w:szCs w:val="20"/>
          <w:lang w:val="nl"/>
        </w:rPr>
      </w:pPr>
      <w:r>
        <w:rPr>
          <w:rFonts w:ascii="Arial" w:hAnsi="Arial" w:cs="Arial"/>
          <w:sz w:val="20"/>
          <w:szCs w:val="20"/>
          <w:lang w:val="nl"/>
        </w:rPr>
        <w:t xml:space="preserve">   </w:t>
      </w:r>
      <w:r w:rsidRPr="00867569">
        <w:rPr>
          <w:rFonts w:ascii="Arial" w:hAnsi="Arial" w:cs="Arial"/>
          <w:sz w:val="20"/>
          <w:szCs w:val="20"/>
          <w:lang w:val="nl"/>
        </w:rPr>
        <w:t xml:space="preserve">Contactpersoon voor GVB is </w:t>
      </w:r>
      <w:r>
        <w:rPr>
          <w:rFonts w:ascii="Arial" w:hAnsi="Arial" w:cs="Arial"/>
          <w:sz w:val="20"/>
          <w:szCs w:val="20"/>
          <w:lang w:val="nl"/>
        </w:rPr>
        <w:t>Fred Nak</w:t>
      </w:r>
    </w:p>
    <w:p w14:paraId="05776F59" w14:textId="77777777" w:rsidR="007D3DA7" w:rsidRDefault="007D3DA7" w:rsidP="007D3DA7">
      <w:pPr>
        <w:pStyle w:val="Lijstalinea"/>
        <w:suppressAutoHyphens/>
        <w:ind w:left="360"/>
        <w:rPr>
          <w:rFonts w:ascii="Arial" w:hAnsi="Arial" w:cs="Arial"/>
          <w:sz w:val="20"/>
          <w:szCs w:val="20"/>
          <w:lang w:val="nl"/>
        </w:rPr>
      </w:pPr>
      <w:r>
        <w:rPr>
          <w:rFonts w:ascii="Arial" w:hAnsi="Arial" w:cs="Arial"/>
          <w:sz w:val="20"/>
          <w:szCs w:val="20"/>
          <w:lang w:val="nl"/>
        </w:rPr>
        <w:t xml:space="preserve">   </w:t>
      </w:r>
      <w:r w:rsidRPr="00867569">
        <w:rPr>
          <w:rFonts w:ascii="Arial" w:hAnsi="Arial" w:cs="Arial"/>
          <w:sz w:val="20"/>
          <w:szCs w:val="20"/>
          <w:lang w:val="nl"/>
        </w:rPr>
        <w:t xml:space="preserve">Contactpersoon voor Opdrachtnemer is </w:t>
      </w:r>
      <w:r>
        <w:rPr>
          <w:rFonts w:ascii="Arial" w:hAnsi="Arial" w:cs="Arial"/>
          <w:sz w:val="20"/>
          <w:szCs w:val="20"/>
          <w:lang w:val="nl"/>
        </w:rPr>
        <w:t>Fred Nak</w:t>
      </w:r>
    </w:p>
    <w:p w14:paraId="51F76114" w14:textId="77777777" w:rsidR="007D3DA7" w:rsidRDefault="007D3DA7">
      <w:pPr>
        <w:pStyle w:val="Lijstalinea"/>
        <w:suppressAutoHyphens/>
        <w:spacing w:after="0" w:line="280" w:lineRule="atLeast"/>
        <w:ind w:left="360"/>
        <w:rPr>
          <w:ins w:id="2" w:author="Hogeterp, Joute" w:date="2024-09-02T17:04:00Z"/>
          <w:rFonts w:ascii="Arial" w:hAnsi="Arial" w:cs="Arial"/>
          <w:sz w:val="20"/>
          <w:szCs w:val="20"/>
          <w:lang w:val="nl"/>
        </w:rPr>
        <w:pPrChange w:id="3" w:author="Hogeterp, Joute" w:date="2024-09-02T17:05:00Z">
          <w:pPr>
            <w:pStyle w:val="Lijstalinea"/>
            <w:numPr>
              <w:ilvl w:val="1"/>
              <w:numId w:val="2"/>
            </w:numPr>
            <w:tabs>
              <w:tab w:val="num" w:pos="360"/>
              <w:tab w:val="num" w:pos="1440"/>
            </w:tabs>
            <w:suppressAutoHyphens/>
            <w:spacing w:after="0" w:line="280" w:lineRule="atLeast"/>
            <w:ind w:left="1440" w:hanging="720"/>
          </w:pPr>
        </w:pPrChange>
      </w:pPr>
    </w:p>
    <w:p w14:paraId="1A541B81" w14:textId="77777777" w:rsidR="007D3DA7" w:rsidRPr="002D532D" w:rsidRDefault="007D3DA7" w:rsidP="007D3DA7">
      <w:pPr>
        <w:pStyle w:val="Lijstalinea"/>
        <w:numPr>
          <w:ilvl w:val="0"/>
          <w:numId w:val="1"/>
        </w:numPr>
        <w:suppressAutoHyphens/>
        <w:spacing w:after="200" w:line="276" w:lineRule="auto"/>
        <w:rPr>
          <w:rFonts w:ascii="Arial" w:hAnsi="Arial" w:cs="Arial"/>
          <w:sz w:val="20"/>
          <w:szCs w:val="20"/>
          <w:lang w:val="nl"/>
        </w:rPr>
      </w:pPr>
      <w:r w:rsidRPr="002D532D">
        <w:rPr>
          <w:rFonts w:ascii="Arial" w:hAnsi="Arial" w:cs="Arial"/>
          <w:sz w:val="20"/>
          <w:szCs w:val="20"/>
          <w:lang w:val="nl"/>
        </w:rPr>
        <w:t>Werkmaatschappij Veren:</w:t>
      </w:r>
    </w:p>
    <w:p w14:paraId="27AFD22C" w14:textId="77777777" w:rsidR="007D3DA7" w:rsidRPr="00220357" w:rsidRDefault="007D3DA7" w:rsidP="007D3DA7">
      <w:pPr>
        <w:pStyle w:val="Lijstalinea"/>
        <w:suppressAutoHyphens/>
        <w:ind w:left="360"/>
        <w:rPr>
          <w:rFonts w:ascii="Arial" w:hAnsi="Arial" w:cs="Arial"/>
          <w:sz w:val="20"/>
          <w:szCs w:val="20"/>
          <w:lang w:val="nl"/>
        </w:rPr>
      </w:pPr>
      <w:r>
        <w:rPr>
          <w:rFonts w:ascii="Arial" w:hAnsi="Arial" w:cs="Arial"/>
          <w:sz w:val="20"/>
          <w:szCs w:val="20"/>
          <w:lang w:val="nl"/>
        </w:rPr>
        <w:t xml:space="preserve">  </w:t>
      </w:r>
      <w:r w:rsidRPr="00220357">
        <w:rPr>
          <w:rFonts w:ascii="Arial" w:hAnsi="Arial" w:cs="Arial"/>
          <w:sz w:val="20"/>
          <w:szCs w:val="20"/>
          <w:lang w:val="nl"/>
        </w:rPr>
        <w:t xml:space="preserve">Contactpersoon voor GVB is </w:t>
      </w:r>
      <w:r w:rsidRPr="00411C85">
        <w:rPr>
          <w:rFonts w:ascii="Arial" w:hAnsi="Arial" w:cs="Arial"/>
          <w:sz w:val="20"/>
          <w:szCs w:val="20"/>
          <w:lang w:val="nl"/>
        </w:rPr>
        <w:t>Wouter Omlo</w:t>
      </w:r>
    </w:p>
    <w:p w14:paraId="1F1E9F34" w14:textId="77777777" w:rsidR="007D3DA7" w:rsidRDefault="007D3DA7" w:rsidP="007D3DA7">
      <w:pPr>
        <w:pStyle w:val="Lijstalinea"/>
        <w:suppressAutoHyphens/>
        <w:ind w:left="360"/>
        <w:rPr>
          <w:rFonts w:ascii="Arial" w:hAnsi="Arial" w:cs="Arial"/>
          <w:sz w:val="20"/>
          <w:szCs w:val="20"/>
          <w:lang w:val="nl"/>
        </w:rPr>
      </w:pPr>
      <w:r>
        <w:rPr>
          <w:rFonts w:ascii="Arial" w:hAnsi="Arial" w:cs="Arial"/>
          <w:sz w:val="20"/>
          <w:szCs w:val="20"/>
          <w:lang w:val="nl"/>
        </w:rPr>
        <w:t xml:space="preserve">  </w:t>
      </w:r>
      <w:r w:rsidRPr="00220357">
        <w:rPr>
          <w:rFonts w:ascii="Arial" w:hAnsi="Arial" w:cs="Arial"/>
          <w:sz w:val="20"/>
          <w:szCs w:val="20"/>
          <w:lang w:val="nl"/>
        </w:rPr>
        <w:t xml:space="preserve">Contactpersoon voor Opdrachtnemer is </w:t>
      </w:r>
      <w:r w:rsidRPr="008F3D31">
        <w:rPr>
          <w:rFonts w:ascii="Arial" w:hAnsi="Arial" w:cs="Arial"/>
          <w:sz w:val="20"/>
          <w:szCs w:val="20"/>
          <w:lang w:val="nl"/>
        </w:rPr>
        <w:t>Wim van Barneveld</w:t>
      </w:r>
    </w:p>
    <w:p w14:paraId="74CE50B9" w14:textId="77777777" w:rsidR="007D3DA7" w:rsidRDefault="007D3DA7" w:rsidP="007D3DA7">
      <w:pPr>
        <w:pStyle w:val="Lijstalinea"/>
        <w:suppressAutoHyphens/>
        <w:ind w:left="360"/>
        <w:rPr>
          <w:rFonts w:ascii="Arial" w:hAnsi="Arial" w:cs="Arial"/>
          <w:sz w:val="20"/>
          <w:szCs w:val="20"/>
          <w:lang w:val="nl"/>
        </w:rPr>
      </w:pPr>
    </w:p>
    <w:p w14:paraId="29FBCA4F" w14:textId="77777777" w:rsidR="007D3DA7" w:rsidRPr="002D532D" w:rsidRDefault="007D3DA7" w:rsidP="007D3DA7">
      <w:pPr>
        <w:pStyle w:val="Lijstalinea"/>
        <w:numPr>
          <w:ilvl w:val="0"/>
          <w:numId w:val="1"/>
        </w:numPr>
        <w:suppressAutoHyphens/>
        <w:spacing w:after="200" w:line="276" w:lineRule="auto"/>
        <w:rPr>
          <w:rFonts w:ascii="Arial" w:hAnsi="Arial" w:cs="Arial"/>
          <w:sz w:val="20"/>
          <w:szCs w:val="20"/>
          <w:lang w:val="nl"/>
        </w:rPr>
      </w:pPr>
      <w:r w:rsidRPr="002D532D">
        <w:rPr>
          <w:rFonts w:ascii="Arial" w:hAnsi="Arial" w:cs="Arial"/>
          <w:sz w:val="20"/>
          <w:szCs w:val="20"/>
          <w:lang w:val="nl"/>
        </w:rPr>
        <w:t>Werkmaatschappij Facilitair Bedrijf:</w:t>
      </w:r>
    </w:p>
    <w:p w14:paraId="3B8D1157" w14:textId="77777777" w:rsidR="007D3DA7" w:rsidRDefault="007D3DA7" w:rsidP="007D3DA7">
      <w:pPr>
        <w:pStyle w:val="Lijstalinea"/>
        <w:suppressAutoHyphens/>
        <w:ind w:left="360"/>
        <w:rPr>
          <w:rFonts w:ascii="Arial" w:hAnsi="Arial" w:cs="Arial"/>
          <w:sz w:val="20"/>
          <w:szCs w:val="20"/>
          <w:lang w:val="nl"/>
        </w:rPr>
      </w:pPr>
      <w:r>
        <w:rPr>
          <w:rFonts w:ascii="Arial" w:hAnsi="Arial" w:cs="Arial"/>
          <w:sz w:val="20"/>
          <w:szCs w:val="20"/>
          <w:lang w:val="nl"/>
        </w:rPr>
        <w:t xml:space="preserve">   </w:t>
      </w:r>
      <w:r w:rsidRPr="00220357">
        <w:rPr>
          <w:rFonts w:ascii="Arial" w:hAnsi="Arial" w:cs="Arial"/>
          <w:sz w:val="20"/>
          <w:szCs w:val="20"/>
          <w:lang w:val="nl"/>
        </w:rPr>
        <w:t xml:space="preserve">Contactpersoon voor GVB is </w:t>
      </w:r>
      <w:r w:rsidRPr="00702E14">
        <w:rPr>
          <w:rFonts w:ascii="Arial" w:hAnsi="Arial" w:cs="Arial"/>
          <w:sz w:val="20"/>
          <w:szCs w:val="20"/>
          <w:lang w:val="nl"/>
        </w:rPr>
        <w:t>Nicky Vernooy</w:t>
      </w:r>
    </w:p>
    <w:p w14:paraId="2DDF0BE0" w14:textId="77777777" w:rsidR="007D3DA7" w:rsidRDefault="007D3DA7" w:rsidP="007D3DA7">
      <w:pPr>
        <w:pStyle w:val="Lijstalinea"/>
        <w:suppressAutoHyphens/>
        <w:ind w:left="360"/>
        <w:rPr>
          <w:rFonts w:ascii="Arial" w:hAnsi="Arial" w:cs="Arial"/>
          <w:sz w:val="20"/>
          <w:szCs w:val="20"/>
          <w:lang w:val="nl"/>
        </w:rPr>
      </w:pPr>
      <w:r>
        <w:rPr>
          <w:rFonts w:ascii="Arial" w:hAnsi="Arial" w:cs="Arial"/>
          <w:sz w:val="20"/>
          <w:szCs w:val="20"/>
          <w:lang w:val="nl"/>
        </w:rPr>
        <w:t xml:space="preserve">   </w:t>
      </w:r>
      <w:r w:rsidRPr="00220357">
        <w:rPr>
          <w:rFonts w:ascii="Arial" w:hAnsi="Arial" w:cs="Arial"/>
          <w:sz w:val="20"/>
          <w:szCs w:val="20"/>
          <w:lang w:val="nl"/>
        </w:rPr>
        <w:t xml:space="preserve">Contactpersoon voor Opdrachtnemer is </w:t>
      </w:r>
      <w:r w:rsidRPr="00716569">
        <w:rPr>
          <w:rFonts w:ascii="Arial" w:hAnsi="Arial" w:cs="Arial"/>
          <w:sz w:val="20"/>
          <w:szCs w:val="20"/>
          <w:lang w:val="nl"/>
        </w:rPr>
        <w:t>Dirk van der Vinne</w:t>
      </w:r>
    </w:p>
    <w:p w14:paraId="0FFBD082" w14:textId="77777777" w:rsidR="007D3DA7" w:rsidRDefault="007D3DA7" w:rsidP="007D3DA7">
      <w:pPr>
        <w:pStyle w:val="Lijstalinea"/>
        <w:suppressAutoHyphens/>
        <w:ind w:left="360"/>
        <w:rPr>
          <w:rFonts w:ascii="Arial" w:hAnsi="Arial" w:cs="Arial"/>
          <w:sz w:val="20"/>
          <w:szCs w:val="20"/>
          <w:lang w:val="nl"/>
        </w:rPr>
      </w:pPr>
    </w:p>
    <w:p w14:paraId="6029C5A0" w14:textId="77777777" w:rsidR="007D3DA7" w:rsidRDefault="007D3DA7" w:rsidP="007D3DA7">
      <w:pPr>
        <w:pStyle w:val="Lijstalinea"/>
        <w:suppressAutoHyphens/>
        <w:ind w:left="360"/>
        <w:rPr>
          <w:rFonts w:ascii="Arial" w:hAnsi="Arial" w:cs="Arial"/>
          <w:sz w:val="20"/>
          <w:szCs w:val="20"/>
          <w:lang w:val="nl"/>
        </w:rPr>
      </w:pPr>
    </w:p>
    <w:p w14:paraId="4185C4E0" w14:textId="6B185259" w:rsidR="007D3DA7" w:rsidRDefault="007D3DA7" w:rsidP="007D3DA7">
      <w:pPr>
        <w:pStyle w:val="Lijstalinea"/>
        <w:suppressAutoHyphens/>
        <w:ind w:left="360"/>
        <w:rPr>
          <w:rFonts w:ascii="Arial" w:hAnsi="Arial" w:cs="Arial"/>
          <w:sz w:val="20"/>
          <w:szCs w:val="20"/>
          <w:lang w:val="nl"/>
        </w:rPr>
      </w:pPr>
      <w:r>
        <w:rPr>
          <w:rFonts w:ascii="Arial" w:hAnsi="Arial" w:cs="Arial"/>
          <w:sz w:val="20"/>
          <w:szCs w:val="20"/>
          <w:lang w:val="nl"/>
        </w:rPr>
        <w:t xml:space="preserve">Dit </w:t>
      </w:r>
      <w:proofErr w:type="gramStart"/>
      <w:r>
        <w:rPr>
          <w:rFonts w:ascii="Arial" w:hAnsi="Arial" w:cs="Arial"/>
          <w:sz w:val="20"/>
          <w:szCs w:val="20"/>
          <w:lang w:val="nl"/>
        </w:rPr>
        <w:t xml:space="preserve">overzicht </w:t>
      </w:r>
      <w:r w:rsidR="005D40A4">
        <w:rPr>
          <w:rFonts w:ascii="Arial" w:hAnsi="Arial" w:cs="Arial"/>
          <w:sz w:val="20"/>
          <w:szCs w:val="20"/>
          <w:lang w:val="nl"/>
        </w:rPr>
        <w:t xml:space="preserve"> wordt</w:t>
      </w:r>
      <w:proofErr w:type="gramEnd"/>
      <w:r w:rsidR="005D40A4">
        <w:rPr>
          <w:rFonts w:ascii="Arial" w:hAnsi="Arial" w:cs="Arial"/>
          <w:sz w:val="20"/>
          <w:szCs w:val="20"/>
          <w:lang w:val="nl"/>
        </w:rPr>
        <w:t xml:space="preserve"> aangepast als er mutatie plaatsvinden in de contactpersonen.</w:t>
      </w:r>
    </w:p>
    <w:p w14:paraId="1E02D078" w14:textId="77777777" w:rsidR="00A534C1" w:rsidRDefault="00A534C1" w:rsidP="007D3DA7">
      <w:pPr>
        <w:pStyle w:val="Lijstalinea"/>
        <w:suppressAutoHyphens/>
        <w:ind w:left="360"/>
        <w:rPr>
          <w:rFonts w:ascii="Arial" w:hAnsi="Arial" w:cs="Arial"/>
          <w:sz w:val="20"/>
          <w:szCs w:val="20"/>
          <w:lang w:val="nl"/>
        </w:rPr>
      </w:pPr>
    </w:p>
    <w:p w14:paraId="5A6F7F1E" w14:textId="4C3A05BD" w:rsidR="00A534C1" w:rsidRDefault="00A534C1" w:rsidP="007D3DA7">
      <w:pPr>
        <w:pStyle w:val="Lijstalinea"/>
        <w:suppressAutoHyphens/>
        <w:ind w:left="360"/>
        <w:rPr>
          <w:rFonts w:ascii="Arial" w:hAnsi="Arial" w:cs="Arial"/>
          <w:sz w:val="20"/>
          <w:szCs w:val="20"/>
          <w:lang w:val="nl"/>
        </w:rPr>
      </w:pPr>
      <w:r>
        <w:rPr>
          <w:rFonts w:ascii="Arial" w:hAnsi="Arial" w:cs="Arial"/>
          <w:sz w:val="20"/>
          <w:szCs w:val="20"/>
          <w:lang w:val="nl"/>
        </w:rPr>
        <w:t>Dit is een bijlage die behoort bij de Overeenkomst als bijlage M.</w:t>
      </w:r>
    </w:p>
    <w:p w14:paraId="60D75EF9" w14:textId="77777777" w:rsidR="007D3DA7" w:rsidRPr="002D532D" w:rsidRDefault="007D3DA7" w:rsidP="007D3DA7">
      <w:pPr>
        <w:rPr>
          <w:lang w:val="nl"/>
        </w:rPr>
      </w:pPr>
    </w:p>
    <w:p w14:paraId="2A02EE56" w14:textId="77777777" w:rsidR="007D3DA7" w:rsidRPr="007D3DA7" w:rsidRDefault="007D3DA7" w:rsidP="009468E6">
      <w:pPr>
        <w:pStyle w:val="Geenafstand"/>
        <w:spacing w:line="280" w:lineRule="atLeast"/>
        <w:jc w:val="both"/>
        <w:rPr>
          <w:rFonts w:ascii="Arial" w:hAnsi="Arial" w:cs="Arial"/>
          <w:sz w:val="20"/>
          <w:szCs w:val="20"/>
          <w:lang w:val="nl"/>
        </w:rPr>
      </w:pPr>
    </w:p>
    <w:sectPr w:rsidR="007D3DA7" w:rsidRPr="007D3DA7" w:rsidSect="006023AC">
      <w:headerReference w:type="default" r:id="rId10"/>
      <w:footerReference w:type="default" r:id="rId11"/>
      <w:pgSz w:w="11906" w:h="16838"/>
      <w:pgMar w:top="1417" w:right="1417" w:bottom="1417" w:left="1417" w:header="708" w:footer="11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FD002A" w14:textId="77777777" w:rsidR="00EA2308" w:rsidRDefault="00EA2308" w:rsidP="006023AC">
      <w:pPr>
        <w:spacing w:after="0" w:line="240" w:lineRule="auto"/>
      </w:pPr>
      <w:r>
        <w:separator/>
      </w:r>
    </w:p>
  </w:endnote>
  <w:endnote w:type="continuationSeparator" w:id="0">
    <w:p w14:paraId="60658F9B" w14:textId="77777777" w:rsidR="00EA2308" w:rsidRDefault="00EA2308" w:rsidP="006023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ucidaSansE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Verdana" w:hAnsi="Verdana"/>
        <w:sz w:val="16"/>
        <w:szCs w:val="16"/>
      </w:rPr>
      <w:id w:val="-1744239504"/>
      <w:docPartObj>
        <w:docPartGallery w:val="Page Numbers (Bottom of Page)"/>
        <w:docPartUnique/>
      </w:docPartObj>
    </w:sdtPr>
    <w:sdtContent>
      <w:sdt>
        <w:sdtPr>
          <w:rPr>
            <w:rFonts w:ascii="Verdana" w:hAnsi="Verdana"/>
            <w:sz w:val="16"/>
            <w:szCs w:val="16"/>
          </w:rPr>
          <w:id w:val="98381352"/>
          <w:docPartObj>
            <w:docPartGallery w:val="Page Numbers (Top of Page)"/>
            <w:docPartUnique/>
          </w:docPartObj>
        </w:sdtPr>
        <w:sdtContent>
          <w:p w14:paraId="243A8E21" w14:textId="77777777" w:rsidR="006023AC" w:rsidRPr="00686D68" w:rsidRDefault="00686D68" w:rsidP="00686D68">
            <w:pPr>
              <w:pStyle w:val="Voettekst"/>
              <w:jc w:val="both"/>
              <w:rPr>
                <w:rFonts w:ascii="Verdana" w:hAnsi="Verdana"/>
                <w:sz w:val="16"/>
                <w:szCs w:val="16"/>
              </w:rPr>
            </w:pPr>
            <w:r w:rsidRPr="00B919B0">
              <w:rPr>
                <w:rFonts w:ascii="Verdana" w:hAnsi="Verdana"/>
                <w:sz w:val="16"/>
                <w:szCs w:val="16"/>
              </w:rPr>
              <w:t>Versie 3</w:t>
            </w:r>
            <w:r w:rsidRPr="00B919B0">
              <w:rPr>
                <w:rFonts w:ascii="Verdana" w:hAnsi="Verdana"/>
                <w:sz w:val="16"/>
                <w:szCs w:val="16"/>
              </w:rPr>
              <w:tab/>
            </w:r>
            <w:r w:rsidRPr="00B919B0">
              <w:rPr>
                <w:rFonts w:ascii="Verdana" w:hAnsi="Verdana"/>
                <w:sz w:val="16"/>
                <w:szCs w:val="16"/>
              </w:rPr>
              <w:tab/>
              <w:t xml:space="preserve">Pagina </w:t>
            </w:r>
            <w:r w:rsidRPr="00B919B0">
              <w:rPr>
                <w:rFonts w:ascii="Verdana" w:hAnsi="Verdana"/>
                <w:sz w:val="16"/>
                <w:szCs w:val="16"/>
              </w:rPr>
              <w:fldChar w:fldCharType="begin"/>
            </w:r>
            <w:r w:rsidRPr="00B919B0">
              <w:rPr>
                <w:rFonts w:ascii="Verdana" w:hAnsi="Verdana"/>
                <w:sz w:val="16"/>
                <w:szCs w:val="16"/>
              </w:rPr>
              <w:instrText>PAGE</w:instrText>
            </w:r>
            <w:r w:rsidRPr="00B919B0">
              <w:rPr>
                <w:rFonts w:ascii="Verdana" w:hAnsi="Verdana"/>
                <w:sz w:val="16"/>
                <w:szCs w:val="16"/>
              </w:rPr>
              <w:fldChar w:fldCharType="separate"/>
            </w:r>
            <w:r>
              <w:rPr>
                <w:rFonts w:ascii="Verdana" w:hAnsi="Verdana"/>
                <w:sz w:val="16"/>
                <w:szCs w:val="16"/>
              </w:rPr>
              <w:t>2</w:t>
            </w:r>
            <w:r w:rsidRPr="00B919B0">
              <w:rPr>
                <w:rFonts w:ascii="Verdana" w:hAnsi="Verdana"/>
                <w:sz w:val="16"/>
                <w:szCs w:val="16"/>
              </w:rPr>
              <w:fldChar w:fldCharType="end"/>
            </w:r>
            <w:r w:rsidRPr="00B919B0">
              <w:rPr>
                <w:rFonts w:ascii="Verdana" w:hAnsi="Verdana"/>
                <w:sz w:val="16"/>
                <w:szCs w:val="16"/>
              </w:rPr>
              <w:t xml:space="preserve"> van </w:t>
            </w:r>
            <w:r w:rsidRPr="00B919B0">
              <w:rPr>
                <w:rFonts w:ascii="Verdana" w:hAnsi="Verdana"/>
                <w:sz w:val="16"/>
                <w:szCs w:val="16"/>
              </w:rPr>
              <w:fldChar w:fldCharType="begin"/>
            </w:r>
            <w:r w:rsidRPr="00B919B0">
              <w:rPr>
                <w:rFonts w:ascii="Verdana" w:hAnsi="Verdana"/>
                <w:sz w:val="16"/>
                <w:szCs w:val="16"/>
              </w:rPr>
              <w:instrText>NUMPAGES</w:instrText>
            </w:r>
            <w:r w:rsidRPr="00B919B0">
              <w:rPr>
                <w:rFonts w:ascii="Verdana" w:hAnsi="Verdana"/>
                <w:sz w:val="16"/>
                <w:szCs w:val="16"/>
              </w:rPr>
              <w:fldChar w:fldCharType="separate"/>
            </w:r>
            <w:r>
              <w:rPr>
                <w:rFonts w:ascii="Verdana" w:hAnsi="Verdana"/>
                <w:sz w:val="16"/>
                <w:szCs w:val="16"/>
              </w:rPr>
              <w:t>2</w:t>
            </w:r>
            <w:r w:rsidRPr="00B919B0">
              <w:rPr>
                <w:rFonts w:ascii="Verdana" w:hAnsi="Verdana"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826B27" w14:textId="77777777" w:rsidR="00EA2308" w:rsidRDefault="00EA2308" w:rsidP="006023AC">
      <w:pPr>
        <w:spacing w:after="0" w:line="240" w:lineRule="auto"/>
      </w:pPr>
      <w:r>
        <w:separator/>
      </w:r>
    </w:p>
  </w:footnote>
  <w:footnote w:type="continuationSeparator" w:id="0">
    <w:p w14:paraId="3516B486" w14:textId="77777777" w:rsidR="00EA2308" w:rsidRDefault="00EA2308" w:rsidP="006023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7F5ADF" w14:textId="5DB6E243" w:rsidR="0061375A" w:rsidRDefault="0061375A">
    <w:pPr>
      <w:pStyle w:val="Koptekst"/>
    </w:pPr>
    <w:r>
      <w:rPr>
        <w:noProof/>
      </w:rPr>
      <w:drawing>
        <wp:anchor distT="0" distB="0" distL="114300" distR="114300" simplePos="0" relativeHeight="251659264" behindDoc="1" locked="0" layoutInCell="0" allowOverlap="1" wp14:anchorId="19D24DCC" wp14:editId="33FF4302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53144" cy="10677525"/>
          <wp:effectExtent l="0" t="0" r="0" b="0"/>
          <wp:wrapNone/>
          <wp:docPr id="20" name="Afbeelding 20" descr="stijlen rapport 20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stijlen rapport 20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81" cy="1068676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27000">
      <w:t>Revisie 1.0 datum 2024-10-02</w:t>
    </w:r>
  </w:p>
  <w:p w14:paraId="03E2B604" w14:textId="77777777" w:rsidR="00E27000" w:rsidRDefault="00E27000">
    <w:pPr>
      <w:pStyle w:val="Koptekst"/>
    </w:pPr>
  </w:p>
  <w:p w14:paraId="48D5DBE8" w14:textId="77777777" w:rsidR="00E27000" w:rsidRDefault="00E27000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5FA3D18"/>
    <w:multiLevelType w:val="hybridMultilevel"/>
    <w:tmpl w:val="C8063982"/>
    <w:lvl w:ilvl="0" w:tplc="5D38C9F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222" w:hanging="360"/>
      </w:pPr>
    </w:lvl>
    <w:lvl w:ilvl="2" w:tplc="0413001B" w:tentative="1">
      <w:start w:val="1"/>
      <w:numFmt w:val="lowerRoman"/>
      <w:lvlText w:val="%3."/>
      <w:lvlJc w:val="right"/>
      <w:pPr>
        <w:ind w:left="1942" w:hanging="180"/>
      </w:pPr>
    </w:lvl>
    <w:lvl w:ilvl="3" w:tplc="0413000F" w:tentative="1">
      <w:start w:val="1"/>
      <w:numFmt w:val="decimal"/>
      <w:lvlText w:val="%4."/>
      <w:lvlJc w:val="left"/>
      <w:pPr>
        <w:ind w:left="2662" w:hanging="360"/>
      </w:pPr>
    </w:lvl>
    <w:lvl w:ilvl="4" w:tplc="04130019" w:tentative="1">
      <w:start w:val="1"/>
      <w:numFmt w:val="lowerLetter"/>
      <w:lvlText w:val="%5."/>
      <w:lvlJc w:val="left"/>
      <w:pPr>
        <w:ind w:left="3382" w:hanging="360"/>
      </w:pPr>
    </w:lvl>
    <w:lvl w:ilvl="5" w:tplc="0413001B" w:tentative="1">
      <w:start w:val="1"/>
      <w:numFmt w:val="lowerRoman"/>
      <w:lvlText w:val="%6."/>
      <w:lvlJc w:val="right"/>
      <w:pPr>
        <w:ind w:left="4102" w:hanging="180"/>
      </w:pPr>
    </w:lvl>
    <w:lvl w:ilvl="6" w:tplc="0413000F" w:tentative="1">
      <w:start w:val="1"/>
      <w:numFmt w:val="decimal"/>
      <w:lvlText w:val="%7."/>
      <w:lvlJc w:val="left"/>
      <w:pPr>
        <w:ind w:left="4822" w:hanging="360"/>
      </w:pPr>
    </w:lvl>
    <w:lvl w:ilvl="7" w:tplc="04130019" w:tentative="1">
      <w:start w:val="1"/>
      <w:numFmt w:val="lowerLetter"/>
      <w:lvlText w:val="%8."/>
      <w:lvlJc w:val="left"/>
      <w:pPr>
        <w:ind w:left="5542" w:hanging="360"/>
      </w:pPr>
    </w:lvl>
    <w:lvl w:ilvl="8" w:tplc="0413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54C84734"/>
    <w:multiLevelType w:val="multilevel"/>
    <w:tmpl w:val="D2B881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530455441">
    <w:abstractNumId w:val="0"/>
  </w:num>
  <w:num w:numId="2" w16cid:durableId="25776156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Hogeterp, Joute">
    <w15:presenceInfo w15:providerId="AD" w15:userId="S::joute.hogeterp@gvb.nl::73b815d5-00cb-4042-a7a3-3909facf327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441B"/>
    <w:rsid w:val="00027075"/>
    <w:rsid w:val="00041F4D"/>
    <w:rsid w:val="00084D06"/>
    <w:rsid w:val="000B7427"/>
    <w:rsid w:val="00125329"/>
    <w:rsid w:val="00216FC0"/>
    <w:rsid w:val="002D1BC3"/>
    <w:rsid w:val="002F001B"/>
    <w:rsid w:val="002F2245"/>
    <w:rsid w:val="00382B7C"/>
    <w:rsid w:val="00390F99"/>
    <w:rsid w:val="003A400C"/>
    <w:rsid w:val="003B69E3"/>
    <w:rsid w:val="003C303F"/>
    <w:rsid w:val="003F4E13"/>
    <w:rsid w:val="004050E6"/>
    <w:rsid w:val="00464489"/>
    <w:rsid w:val="004759C5"/>
    <w:rsid w:val="004D6145"/>
    <w:rsid w:val="004D6219"/>
    <w:rsid w:val="00544F57"/>
    <w:rsid w:val="0057441B"/>
    <w:rsid w:val="005822D4"/>
    <w:rsid w:val="005A3779"/>
    <w:rsid w:val="005A6906"/>
    <w:rsid w:val="005D3B11"/>
    <w:rsid w:val="005D40A4"/>
    <w:rsid w:val="005F5930"/>
    <w:rsid w:val="006023AC"/>
    <w:rsid w:val="0061375A"/>
    <w:rsid w:val="00686D68"/>
    <w:rsid w:val="006D23ED"/>
    <w:rsid w:val="007D3DA7"/>
    <w:rsid w:val="0081235D"/>
    <w:rsid w:val="00863275"/>
    <w:rsid w:val="00883586"/>
    <w:rsid w:val="009468E6"/>
    <w:rsid w:val="0097777C"/>
    <w:rsid w:val="009A78A6"/>
    <w:rsid w:val="00A45CD9"/>
    <w:rsid w:val="00A534C1"/>
    <w:rsid w:val="00A760CA"/>
    <w:rsid w:val="00A94AED"/>
    <w:rsid w:val="00B34D37"/>
    <w:rsid w:val="00B42145"/>
    <w:rsid w:val="00B53247"/>
    <w:rsid w:val="00B738A6"/>
    <w:rsid w:val="00BA13DF"/>
    <w:rsid w:val="00BF5EF5"/>
    <w:rsid w:val="00C33F3E"/>
    <w:rsid w:val="00C66B44"/>
    <w:rsid w:val="00C96D95"/>
    <w:rsid w:val="00CC7680"/>
    <w:rsid w:val="00D41173"/>
    <w:rsid w:val="00D90A13"/>
    <w:rsid w:val="00D96F2F"/>
    <w:rsid w:val="00DB738B"/>
    <w:rsid w:val="00E27000"/>
    <w:rsid w:val="00E52C43"/>
    <w:rsid w:val="00EA2308"/>
    <w:rsid w:val="00EC559D"/>
    <w:rsid w:val="00F10050"/>
    <w:rsid w:val="00F8635E"/>
    <w:rsid w:val="00FF2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F7FBDA"/>
  <w15:chartTrackingRefBased/>
  <w15:docId w15:val="{EE9A399C-7373-44DF-B2EA-F3B73CEEF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next w:val="Standaard"/>
    <w:link w:val="TitelChar"/>
    <w:uiPriority w:val="10"/>
    <w:qFormat/>
    <w:rsid w:val="0057441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5744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Koptekst">
    <w:name w:val="header"/>
    <w:basedOn w:val="Standaard"/>
    <w:link w:val="KoptekstChar"/>
    <w:uiPriority w:val="99"/>
    <w:unhideWhenUsed/>
    <w:rsid w:val="006023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6023AC"/>
  </w:style>
  <w:style w:type="paragraph" w:styleId="Voettekst">
    <w:name w:val="footer"/>
    <w:basedOn w:val="Standaard"/>
    <w:link w:val="VoettekstChar"/>
    <w:uiPriority w:val="99"/>
    <w:unhideWhenUsed/>
    <w:rsid w:val="006023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6023AC"/>
  </w:style>
  <w:style w:type="paragraph" w:customStyle="1" w:styleId="xl33">
    <w:name w:val="xl33"/>
    <w:basedOn w:val="Standaard"/>
    <w:rsid w:val="00F8635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LucidaSansEF" w:eastAsia="Arial Unicode MS" w:hAnsi="LucidaSansEF" w:cs="Arial"/>
      <w:b/>
      <w:bCs/>
      <w:lang w:eastAsia="nl-NL"/>
    </w:rPr>
  </w:style>
  <w:style w:type="paragraph" w:styleId="Geenafstand">
    <w:name w:val="No Spacing"/>
    <w:uiPriority w:val="1"/>
    <w:qFormat/>
    <w:rsid w:val="000B7427"/>
    <w:pPr>
      <w:spacing w:after="0" w:line="240" w:lineRule="auto"/>
    </w:pPr>
  </w:style>
  <w:style w:type="table" w:styleId="Tabelraster">
    <w:name w:val="Table Grid"/>
    <w:basedOn w:val="Standaardtabel"/>
    <w:uiPriority w:val="39"/>
    <w:rsid w:val="000B74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9468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9468E6"/>
    <w:rPr>
      <w:rFonts w:ascii="Segoe UI" w:hAnsi="Segoe UI" w:cs="Segoe UI"/>
      <w:sz w:val="18"/>
      <w:szCs w:val="18"/>
    </w:rPr>
  </w:style>
  <w:style w:type="paragraph" w:styleId="Lijstalinea">
    <w:name w:val="List Paragraph"/>
    <w:aliases w:val="Opsomblokjes en substreepjes"/>
    <w:basedOn w:val="Standaard"/>
    <w:link w:val="LijstalineaChar"/>
    <w:uiPriority w:val="34"/>
    <w:qFormat/>
    <w:rsid w:val="007D3DA7"/>
    <w:pPr>
      <w:ind w:left="720"/>
      <w:contextualSpacing/>
    </w:pPr>
    <w:rPr>
      <w:kern w:val="2"/>
      <w14:ligatures w14:val="standardContextual"/>
    </w:rPr>
  </w:style>
  <w:style w:type="character" w:customStyle="1" w:styleId="LijstalineaChar">
    <w:name w:val="Lijstalinea Char"/>
    <w:aliases w:val="Opsomblokjes en substreepjes Char"/>
    <w:link w:val="Lijstalinea"/>
    <w:uiPriority w:val="34"/>
    <w:rsid w:val="007D3DA7"/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232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7A3C2C34553B4AA0B13D78C9735CDA" ma:contentTypeVersion="13" ma:contentTypeDescription="Een nieuw document maken." ma:contentTypeScope="" ma:versionID="5d5fa452c9b0cc386bc1bd56ecd02db4">
  <xsd:schema xmlns:xsd="http://www.w3.org/2001/XMLSchema" xmlns:xs="http://www.w3.org/2001/XMLSchema" xmlns:p="http://schemas.microsoft.com/office/2006/metadata/properties" xmlns:ns2="eb50f811-0cc2-4fbd-b9a6-9c8d3b73eff0" xmlns:ns3="5369c8c0-e3aa-48e6-9f6d-519510a25555" targetNamespace="http://schemas.microsoft.com/office/2006/metadata/properties" ma:root="true" ma:fieldsID="3d408c6d7b444f18bc6d2652cf959b4c" ns2:_="" ns3:_="">
    <xsd:import namespace="eb50f811-0cc2-4fbd-b9a6-9c8d3b73eff0"/>
    <xsd:import namespace="5369c8c0-e3aa-48e6-9f6d-519510a2555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50f811-0cc2-4fbd-b9a6-9c8d3b73ef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69c8c0-e3aa-48e6-9f6d-519510a2555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2082711-11F7-4F16-BD87-AFD4610C47A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6E2FCA0-53CC-4C35-BB17-A881DD71C4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6EF844-D2B6-4885-B534-C31B3D5B8D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50f811-0cc2-4fbd-b9a6-9c8d3b73eff0"/>
    <ds:schemaRef ds:uri="5369c8c0-e3aa-48e6-9f6d-519510a2555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152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GVB</Company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5 Combinatieverklaring</dc:title>
  <dc:subject/>
  <dc:creator>Wal,  van de</dc:creator>
  <cp:keywords/>
  <dc:description/>
  <cp:lastModifiedBy>H  Swinkels</cp:lastModifiedBy>
  <cp:revision>5</cp:revision>
  <dcterms:created xsi:type="dcterms:W3CDTF">2024-09-03T13:43:00Z</dcterms:created>
  <dcterms:modified xsi:type="dcterms:W3CDTF">2024-10-02T08:00:00Z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0x010100EB7A3C2C34553B4AA0B13D78C9735CDA</vt:lpwstr>
  </property>
</Properties>
</file>